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33B77C9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4433E">
        <w:rPr>
          <w:rFonts w:ascii="GHEA Grapalat" w:hAnsi="GHEA Grapalat"/>
          <w:i w:val="0"/>
          <w:sz w:val="24"/>
          <w:szCs w:val="24"/>
          <w:lang w:val="hy-AM"/>
        </w:rPr>
        <w:t>13</w:t>
      </w:r>
      <w:r w:rsidRPr="009044F1">
        <w:rPr>
          <w:rFonts w:ascii="GHEA Grapalat" w:hAnsi="GHEA Grapalat"/>
          <w:i w:val="0"/>
          <w:sz w:val="24"/>
          <w:szCs w:val="24"/>
        </w:rPr>
        <w:t>" "</w:t>
      </w:r>
      <w:r w:rsidR="0094433E">
        <w:rPr>
          <w:rFonts w:ascii="GHEA Grapalat" w:hAnsi="GHEA Grapalat"/>
          <w:i w:val="0"/>
          <w:sz w:val="24"/>
          <w:szCs w:val="24"/>
          <w:lang w:val="hy-AM"/>
        </w:rPr>
        <w:t>10</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6F2B5C">
        <w:rPr>
          <w:rFonts w:ascii="GHEA Grapalat" w:hAnsi="GHEA Grapalat"/>
          <w:i w:val="0"/>
          <w:sz w:val="24"/>
          <w:szCs w:val="24"/>
          <w:lang w:val="hy-AM"/>
        </w:rPr>
        <w:t>1</w:t>
      </w:r>
      <w:r w:rsidRPr="009044F1">
        <w:rPr>
          <w:rFonts w:ascii="GHEA Grapalat" w:hAnsi="GHEA Grapalat"/>
          <w:i w:val="0"/>
          <w:sz w:val="24"/>
          <w:szCs w:val="24"/>
        </w:rPr>
        <w:t xml:space="preserve">" </w:t>
      </w:r>
    </w:p>
    <w:p w14:paraId="78A9BD90" w14:textId="6D0646D2"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620F0E">
        <w:rPr>
          <w:rFonts w:ascii="GHEA Grapalat" w:hAnsi="GHEA Grapalat"/>
          <w:i w:val="0"/>
          <w:sz w:val="24"/>
          <w:szCs w:val="24"/>
          <w:lang w:val="hy-AM"/>
        </w:rPr>
        <w:t>3</w:t>
      </w:r>
      <w:r w:rsidR="006F2B5C">
        <w:rPr>
          <w:rFonts w:ascii="GHEA Grapalat" w:hAnsi="GHEA Grapalat"/>
          <w:i w:val="0"/>
          <w:sz w:val="24"/>
          <w:szCs w:val="24"/>
          <w:lang w:val="hy-AM"/>
        </w:rPr>
        <w:t>4</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027E2A5B" w:rsidR="00341A74" w:rsidRPr="003A1EBB" w:rsidRDefault="006F2B5C" w:rsidP="00B46D58">
      <w:pPr>
        <w:pStyle w:val="a3"/>
        <w:widowControl w:val="0"/>
        <w:spacing w:line="240" w:lineRule="auto"/>
        <w:ind w:firstLine="0"/>
        <w:rPr>
          <w:rFonts w:ascii="GHEA Grapalat" w:hAnsi="GHEA Grapalat"/>
          <w:i w:val="0"/>
          <w:sz w:val="24"/>
          <w:szCs w:val="24"/>
        </w:rPr>
      </w:pPr>
      <w:r w:rsidRPr="006F2B5C">
        <w:rPr>
          <w:rFonts w:ascii="GHEA Grapalat" w:hAnsi="GHEA Grapalat"/>
          <w:i w:val="0"/>
          <w:sz w:val="24"/>
          <w:szCs w:val="24"/>
        </w:rPr>
        <w:t>Закупка работ по созданию сети наружного освещения для нужд общины Алаверди</w:t>
      </w:r>
      <w:r w:rsidRPr="006F2B5C">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66FAC79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6F2B5C">
        <w:rPr>
          <w:rFonts w:ascii="GHEA Grapalat" w:hAnsi="GHEA Grapalat"/>
          <w:i w:val="0"/>
          <w:sz w:val="24"/>
          <w:szCs w:val="24"/>
          <w:lang w:val="hy-AM"/>
        </w:rPr>
        <w:t>5</w:t>
      </w:r>
      <w:r w:rsidR="00F70EEA" w:rsidRPr="00F70EEA">
        <w:rPr>
          <w:rFonts w:ascii="GHEA Grapalat" w:hAnsi="GHEA Grapalat"/>
          <w:i w:val="0"/>
          <w:sz w:val="24"/>
          <w:szCs w:val="24"/>
        </w:rPr>
        <w:t>.</w:t>
      </w:r>
      <w:r w:rsidR="006F2B5C">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31909B0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6F2B5C">
        <w:rPr>
          <w:rFonts w:ascii="GHEA Grapalat" w:hAnsi="GHEA Grapalat"/>
          <w:i w:val="0"/>
          <w:sz w:val="24"/>
          <w:szCs w:val="24"/>
          <w:lang w:val="hy-AM"/>
        </w:rPr>
        <w:t>5</w:t>
      </w:r>
      <w:r w:rsidR="00F70EEA" w:rsidRPr="00F70EEA">
        <w:rPr>
          <w:rFonts w:ascii="GHEA Grapalat" w:hAnsi="GHEA Grapalat"/>
          <w:i w:val="0"/>
          <w:sz w:val="24"/>
          <w:szCs w:val="24"/>
        </w:rPr>
        <w:t>.</w:t>
      </w:r>
      <w:r w:rsidR="006F2B5C">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268003E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620F0E">
        <w:rPr>
          <w:rFonts w:ascii="GHEA Grapalat" w:hAnsi="GHEA Grapalat"/>
          <w:i/>
          <w:lang w:val="hy-AM"/>
        </w:rPr>
        <w:t>3</w:t>
      </w:r>
      <w:r w:rsidR="006F2B5C">
        <w:rPr>
          <w:rFonts w:ascii="GHEA Grapalat" w:hAnsi="GHEA Grapalat"/>
          <w:i/>
          <w:lang w:val="hy-AM"/>
        </w:rPr>
        <w:t>4</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6F2B5C">
        <w:rPr>
          <w:rFonts w:ascii="GHEA Grapalat" w:hAnsi="GHEA Grapalat"/>
          <w:i/>
          <w:lang w:val="hy-AM"/>
        </w:rPr>
        <w:t>13</w:t>
      </w:r>
      <w:r w:rsidR="00DE45D9" w:rsidRPr="00DE45D9">
        <w:rPr>
          <w:rFonts w:ascii="GHEA Grapalat" w:hAnsi="GHEA Grapalat"/>
          <w:i/>
        </w:rPr>
        <w:t>.</w:t>
      </w:r>
      <w:r w:rsidR="006F2B5C">
        <w:rPr>
          <w:rFonts w:ascii="GHEA Grapalat" w:hAnsi="GHEA Grapalat"/>
          <w:i/>
          <w:lang w:val="hy-AM"/>
        </w:rPr>
        <w:t>10</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4E03680" w:rsidR="00096865" w:rsidRPr="00DE45D9" w:rsidRDefault="006F2B5C"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6F2B5C">
        <w:rPr>
          <w:rFonts w:ascii="GHEA Grapalat" w:hAnsi="GHEA Grapalat"/>
          <w:sz w:val="22"/>
          <w:szCs w:val="18"/>
        </w:rPr>
        <w:t>ЗАКУПКА РАБОТ ПО СОЗДАНИЮ СЕТИ НАРУЖНОГО ОСВЕЩЕНИЯ ДЛЯ НУЖД ОБЩИНЫ АЛАВЕРДИ</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6C577328" w:rsidR="00615B35" w:rsidRPr="00FA6ECB" w:rsidRDefault="006F2B5C" w:rsidP="000578AA">
      <w:pPr>
        <w:widowControl w:val="0"/>
        <w:jc w:val="center"/>
        <w:rPr>
          <w:rFonts w:ascii="GHEA Grapalat" w:hAnsi="GHEA Grapalat"/>
          <w:b/>
          <w:bCs/>
        </w:rPr>
      </w:pPr>
      <w:r w:rsidRPr="006F2B5C">
        <w:rPr>
          <w:rFonts w:ascii="GHEA Grapalat" w:hAnsi="GHEA Grapalat"/>
          <w:b/>
          <w:bCs/>
        </w:rPr>
        <w:t xml:space="preserve">ЗАКУПКА РАБОТ ПО СОЗДАНИЮ СЕТИ НАРУЖНОГО ОСВЕЩЕНИЯ ДЛЯ НУЖД </w:t>
      </w:r>
      <w:r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B97516" w14:textId="77777777" w:rsidR="006F2B5C" w:rsidRPr="009044F1" w:rsidRDefault="006F2B5C" w:rsidP="006F2B5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4D78B302" w14:textId="77777777" w:rsidR="00CD54C3" w:rsidRPr="00016A47" w:rsidRDefault="00CD54C3" w:rsidP="00B46D58">
      <w:pPr>
        <w:widowControl w:val="0"/>
        <w:spacing w:after="160"/>
        <w:jc w:val="center"/>
        <w:rPr>
          <w:rFonts w:ascii="GHEA Grapalat" w:hAnsi="GHEA Grapalat"/>
          <w:b/>
        </w:rPr>
      </w:pPr>
    </w:p>
    <w:p w14:paraId="607BA52C" w14:textId="77777777" w:rsidR="00CD54C3" w:rsidRPr="00016A47" w:rsidRDefault="00CD54C3" w:rsidP="00B46D58">
      <w:pPr>
        <w:widowControl w:val="0"/>
        <w:spacing w:after="160"/>
        <w:jc w:val="center"/>
        <w:rPr>
          <w:rFonts w:ascii="GHEA Grapalat" w:hAnsi="GHEA Grapalat"/>
          <w:b/>
        </w:rPr>
      </w:pPr>
    </w:p>
    <w:p w14:paraId="798BE2F3" w14:textId="77777777" w:rsidR="00CD54C3" w:rsidRPr="00016A47" w:rsidRDefault="00CD54C3" w:rsidP="00B46D58">
      <w:pPr>
        <w:widowControl w:val="0"/>
        <w:spacing w:after="160"/>
        <w:jc w:val="center"/>
        <w:rPr>
          <w:rFonts w:ascii="GHEA Grapalat" w:hAnsi="GHEA Grapalat"/>
          <w:b/>
        </w:rPr>
      </w:pPr>
    </w:p>
    <w:p w14:paraId="23B6F45C" w14:textId="77777777" w:rsidR="00CD54C3" w:rsidRPr="00016A47" w:rsidRDefault="00CD54C3" w:rsidP="00B46D58">
      <w:pPr>
        <w:widowControl w:val="0"/>
        <w:spacing w:after="160"/>
        <w:jc w:val="center"/>
        <w:rPr>
          <w:rFonts w:ascii="GHEA Grapalat" w:hAnsi="GHEA Grapalat"/>
          <w:b/>
        </w:rPr>
      </w:pPr>
    </w:p>
    <w:p w14:paraId="0CFCB257" w14:textId="77777777" w:rsidR="00CD54C3" w:rsidRDefault="00CD54C3" w:rsidP="00B46D58">
      <w:pPr>
        <w:widowControl w:val="0"/>
        <w:spacing w:after="160"/>
        <w:jc w:val="center"/>
        <w:rPr>
          <w:rFonts w:ascii="GHEA Grapalat" w:hAnsi="GHEA Grapalat"/>
          <w:b/>
          <w:lang w:val="hy-AM"/>
        </w:rPr>
      </w:pPr>
    </w:p>
    <w:p w14:paraId="4EA33D19" w14:textId="77777777" w:rsidR="0094433E" w:rsidRPr="0094433E" w:rsidRDefault="0094433E" w:rsidP="00B46D58">
      <w:pPr>
        <w:widowControl w:val="0"/>
        <w:spacing w:after="160"/>
        <w:jc w:val="center"/>
        <w:rPr>
          <w:rFonts w:ascii="GHEA Grapalat" w:hAnsi="GHEA Grapalat"/>
          <w:b/>
          <w:lang w:val="hy-AM"/>
        </w:rPr>
      </w:pPr>
    </w:p>
    <w:p w14:paraId="37F54C5D" w14:textId="3CC92E29"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6B2F67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620F0E">
        <w:rPr>
          <w:rFonts w:ascii="GHEA Grapalat" w:hAnsi="GHEA Grapalat"/>
          <w:spacing w:val="-6"/>
          <w:lang w:val="hy-AM"/>
        </w:rPr>
        <w:t>3</w:t>
      </w:r>
      <w:r w:rsidR="006F2B5C">
        <w:rPr>
          <w:rFonts w:ascii="GHEA Grapalat" w:hAnsi="GHEA Grapalat"/>
          <w:spacing w:val="-6"/>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0BF7065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F2B5C" w:rsidRPr="006F2B5C">
        <w:rPr>
          <w:rFonts w:ascii="GHEA Grapalat" w:hAnsi="GHEA Grapalat"/>
          <w:i w:val="0"/>
          <w:sz w:val="24"/>
          <w:szCs w:val="24"/>
        </w:rPr>
        <w:t>Закупка работ по созданию сети наружного освещения для нужд общины Алаверди</w:t>
      </w:r>
      <w:r w:rsidRPr="009044F1">
        <w:rPr>
          <w:rFonts w:ascii="GHEA Grapalat" w:hAnsi="GHEA Grapalat"/>
          <w:i w:val="0"/>
          <w:sz w:val="24"/>
          <w:szCs w:val="24"/>
        </w:rPr>
        <w:t>", которые сгруппированы в лоты "</w:t>
      </w:r>
      <w:r w:rsidR="00CD54C3" w:rsidRPr="00CD54C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2E117870" w:rsidR="00FA6ECB" w:rsidRPr="00CD54C3" w:rsidRDefault="006F2B5C" w:rsidP="00FA6EC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43935030</w:t>
            </w:r>
          </w:p>
        </w:tc>
        <w:tc>
          <w:tcPr>
            <w:tcW w:w="6175" w:type="dxa"/>
          </w:tcPr>
          <w:p w14:paraId="7AF7F2A8" w14:textId="599E8FB7" w:rsidR="00FA6ECB" w:rsidRPr="00FA6ECB" w:rsidRDefault="006F2B5C" w:rsidP="00FA6ECB">
            <w:pPr>
              <w:pStyle w:val="23"/>
              <w:widowControl w:val="0"/>
              <w:spacing w:after="120" w:line="240" w:lineRule="auto"/>
              <w:ind w:firstLine="0"/>
              <w:rPr>
                <w:rFonts w:ascii="GHEA Grapalat" w:hAnsi="GHEA Grapalat"/>
                <w:sz w:val="24"/>
                <w:szCs w:val="24"/>
                <w:u w:val="single"/>
                <w:vertAlign w:val="subscript"/>
              </w:rPr>
            </w:pPr>
            <w:r w:rsidRPr="006F2B5C">
              <w:rPr>
                <w:rFonts w:ascii="Calibri" w:hAnsi="Calibri" w:cs="Calibri"/>
              </w:rPr>
              <w:t>Закупка работ по созданию сети наружного освещения для нужд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7237D6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6F2B5C">
        <w:rPr>
          <w:rFonts w:ascii="GHEA Grapalat" w:hAnsi="GHEA Grapalat"/>
          <w:sz w:val="24"/>
          <w:szCs w:val="24"/>
          <w:lang w:val="hy-AM"/>
        </w:rPr>
        <w:t>5</w:t>
      </w:r>
      <w:r w:rsidR="00393FE6">
        <w:rPr>
          <w:rFonts w:ascii="GHEA Grapalat" w:hAnsi="GHEA Grapalat"/>
          <w:sz w:val="24"/>
          <w:szCs w:val="24"/>
          <w:lang w:val="hy-AM"/>
        </w:rPr>
        <w:t>,</w:t>
      </w:r>
      <w:r w:rsidR="00FA6ECB">
        <w:rPr>
          <w:rFonts w:ascii="GHEA Grapalat" w:hAnsi="GHEA Grapalat"/>
          <w:sz w:val="24"/>
          <w:szCs w:val="24"/>
          <w:lang w:val="hy-AM"/>
        </w:rPr>
        <w:t>00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0A7BF5" w14:textId="77777777" w:rsidR="006F2B5C" w:rsidRPr="00221C7B" w:rsidRDefault="006F2B5C" w:rsidP="006F2B5C">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9423F3F" w14:textId="77777777" w:rsidR="006F2B5C" w:rsidRPr="00681F45" w:rsidRDefault="006F2B5C" w:rsidP="006F2B5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D81142D" w14:textId="77777777" w:rsidR="006F2B5C" w:rsidRPr="009044F1" w:rsidRDefault="006F2B5C" w:rsidP="006F2B5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w:t>
      </w:r>
      <w:r w:rsidRPr="003C6EB1">
        <w:rPr>
          <w:rFonts w:ascii="GHEA Grapalat" w:hAnsi="GHEA Grapalat"/>
        </w:rPr>
        <w:lastRenderedPageBreak/>
        <w:t>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BEFD657" w14:textId="77777777" w:rsidR="006F2B5C" w:rsidRDefault="006F2B5C" w:rsidP="006F2B5C">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AFEB933" w14:textId="77777777" w:rsidR="006F2B5C" w:rsidRPr="009044F1" w:rsidRDefault="006F2B5C" w:rsidP="006F2B5C">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59139B17" w14:textId="77777777" w:rsidR="006F2B5C" w:rsidRPr="00EF725E" w:rsidRDefault="006F2B5C" w:rsidP="006F2B5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3198B8" w14:textId="77777777" w:rsidR="006F2B5C" w:rsidRDefault="006F2B5C" w:rsidP="006F2B5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9BCC31A" w14:textId="77777777" w:rsidR="006F2B5C" w:rsidRPr="00541249" w:rsidRDefault="006F2B5C" w:rsidP="006F2B5C">
      <w:pPr>
        <w:widowControl w:val="0"/>
        <w:tabs>
          <w:tab w:val="left" w:pos="1134"/>
        </w:tabs>
        <w:ind w:firstLine="567"/>
        <w:jc w:val="both"/>
        <w:rPr>
          <w:ins w:id="10"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995AABE" w14:textId="77777777" w:rsidR="006F2B5C" w:rsidRPr="00681F45" w:rsidRDefault="006F2B5C" w:rsidP="006F2B5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4DC3FCE3" w14:textId="77777777" w:rsidR="006F2B5C" w:rsidRPr="00FF4B9E" w:rsidRDefault="006F2B5C" w:rsidP="006F2B5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C95D57" w14:textId="77777777" w:rsidR="006F2B5C" w:rsidRPr="00C35487" w:rsidRDefault="006F2B5C" w:rsidP="006F2B5C">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w:t>
      </w:r>
      <w:r w:rsidRPr="00BB7860">
        <w:rPr>
          <w:rFonts w:ascii="GHEA Grapalat" w:hAnsi="GHEA Grapalat"/>
        </w:rPr>
        <w:lastRenderedPageBreak/>
        <w:t>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320EBA62" w14:textId="77777777" w:rsidR="006F2B5C" w:rsidRPr="009044F1" w:rsidRDefault="006F2B5C" w:rsidP="006F2B5C">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7A110B1A" w14:textId="77777777" w:rsidR="006F2B5C" w:rsidRPr="009044F1" w:rsidRDefault="006F2B5C" w:rsidP="006F2B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AE3EBEA" w14:textId="77777777" w:rsidR="006F2B5C" w:rsidRPr="009044F1" w:rsidRDefault="006F2B5C" w:rsidP="006F2B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4DE596F" w14:textId="77777777" w:rsidR="006F2B5C" w:rsidRDefault="006F2B5C" w:rsidP="006F2B5C">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3119C0AE" w14:textId="77777777" w:rsidR="006F2B5C" w:rsidRDefault="006F2B5C" w:rsidP="006F2B5C">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401A662" w14:textId="77777777" w:rsidR="006F2B5C" w:rsidRPr="00996C18" w:rsidRDefault="006F2B5C" w:rsidP="006F2B5C">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EC36E0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w:t>
      </w:r>
      <w:r w:rsidR="006F2B5C">
        <w:rPr>
          <w:rFonts w:ascii="GHEA Grapalat" w:hAnsi="GHEA Grapalat"/>
          <w:sz w:val="24"/>
          <w:szCs w:val="24"/>
          <w:lang w:val="hy-AM"/>
        </w:rPr>
        <w:t>5</w:t>
      </w:r>
      <w:r w:rsidR="009E0C37" w:rsidRPr="009E0C37">
        <w:rPr>
          <w:rFonts w:ascii="GHEA Grapalat" w:hAnsi="GHEA Grapalat"/>
          <w:sz w:val="24"/>
          <w:szCs w:val="24"/>
        </w:rPr>
        <w:t>.</w:t>
      </w:r>
      <w:r w:rsidR="006F2B5C">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3"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4"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5"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32497DE3" w14:textId="486F28CF" w:rsidR="006F2B5C" w:rsidRPr="006F2B5C" w:rsidRDefault="009D7EFF" w:rsidP="006F2B5C">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19F45281" w14:textId="77777777" w:rsidR="006F2B5C" w:rsidRPr="00B138F3" w:rsidRDefault="006F2B5C" w:rsidP="006F2B5C">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3"/>
        <w:t>17</w:t>
      </w:r>
    </w:p>
    <w:p w14:paraId="4417C59E" w14:textId="77777777" w:rsidR="006F2B5C" w:rsidRPr="006F2B5C" w:rsidRDefault="006F2B5C"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7A76CD8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620F0E">
        <w:rPr>
          <w:rFonts w:ascii="GHEA Grapalat" w:hAnsi="GHEA Grapalat"/>
          <w:b/>
          <w:sz w:val="24"/>
          <w:szCs w:val="24"/>
          <w:lang w:val="hy-AM"/>
        </w:rPr>
        <w:t>3</w:t>
      </w:r>
      <w:r w:rsidR="006F2B5C">
        <w:rPr>
          <w:rFonts w:ascii="GHEA Grapalat" w:hAnsi="GHEA Grapalat"/>
          <w:b/>
          <w:sz w:val="24"/>
          <w:szCs w:val="24"/>
          <w:lang w:val="hy-AM"/>
        </w:rPr>
        <w:t>4</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6"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9"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3376B30D"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620F0E">
        <w:rPr>
          <w:rFonts w:ascii="GHEA Grapalat" w:hAnsi="GHEA Grapalat"/>
          <w:b/>
          <w:sz w:val="24"/>
          <w:szCs w:val="24"/>
          <w:lang w:val="hy-AM"/>
        </w:rPr>
        <w:t>3</w:t>
      </w:r>
      <w:r w:rsidR="006F2B5C">
        <w:rPr>
          <w:rFonts w:ascii="GHEA Grapalat" w:hAnsi="GHEA Grapalat"/>
          <w:b/>
          <w:sz w:val="24"/>
          <w:szCs w:val="24"/>
          <w:lang w:val="hy-AM"/>
        </w:rPr>
        <w:t>4</w:t>
      </w:r>
      <w:r>
        <w:rPr>
          <w:rFonts w:ascii="GHEA Grapalat" w:hAnsi="GHEA Grapalat"/>
          <w:b/>
          <w:sz w:val="24"/>
          <w:szCs w:val="24"/>
        </w:rPr>
        <w:t>"</w:t>
      </w:r>
      <w:r>
        <w:rPr>
          <w:rStyle w:val="af6"/>
          <w:rFonts w:ascii="GHEA Grapalat" w:hAnsi="GHEA Grapalat"/>
          <w:b/>
          <w:sz w:val="24"/>
          <w:szCs w:val="24"/>
        </w:rPr>
        <w:footnoteReference w:customMarkFollows="1" w:id="18"/>
        <w:t>*</w:t>
      </w:r>
    </w:p>
    <w:p w14:paraId="1D1F44F1"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362A4F42"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620F0E">
        <w:rPr>
          <w:rFonts w:ascii="GHEA Grapalat" w:hAnsi="GHEA Grapalat" w:cs="Sylfaen"/>
          <w:b/>
          <w:lang w:val="hy-AM"/>
        </w:rPr>
        <w:t>3</w:t>
      </w:r>
      <w:r w:rsidR="006F2B5C">
        <w:rPr>
          <w:rFonts w:ascii="GHEA Grapalat" w:hAnsi="GHEA Grapalat" w:cs="Sylfaen"/>
          <w:b/>
          <w:lang w:val="hy-AM"/>
        </w:rPr>
        <w:t>4</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33987E4D" w14:textId="758D4AEA" w:rsidR="005A4360" w:rsidRPr="00BC7380" w:rsidRDefault="00CD54C3" w:rsidP="005868BA">
            <w:pPr>
              <w:pStyle w:val="23"/>
              <w:ind w:firstLine="0"/>
              <w:jc w:val="left"/>
              <w:rPr>
                <w:rFonts w:ascii="Sylfaen" w:eastAsia="Microsoft JhengHei" w:hAnsi="Sylfaen" w:cs="Microsoft JhengHei"/>
                <w:iCs/>
                <w:sz w:val="18"/>
                <w:szCs w:val="18"/>
                <w:lang w:val="hy-AM"/>
              </w:rPr>
            </w:pPr>
            <w:r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776125C6" w14:textId="77777777" w:rsidR="00CD54C3" w:rsidRPr="00016A47" w:rsidRDefault="00CD54C3" w:rsidP="00F33976">
      <w:pPr>
        <w:jc w:val="right"/>
        <w:rPr>
          <w:rFonts w:ascii="GHEA Grapalat" w:hAnsi="GHEA Grapalat"/>
          <w:b/>
        </w:rPr>
      </w:pPr>
    </w:p>
    <w:p w14:paraId="5C24C4F2" w14:textId="77777777" w:rsidR="00CD54C3" w:rsidRPr="00016A47" w:rsidRDefault="00CD54C3" w:rsidP="00F33976">
      <w:pPr>
        <w:jc w:val="right"/>
        <w:rPr>
          <w:rFonts w:ascii="GHEA Grapalat" w:hAnsi="GHEA Grapalat"/>
          <w:b/>
        </w:rPr>
      </w:pPr>
    </w:p>
    <w:p w14:paraId="7FD88B2B" w14:textId="77777777" w:rsidR="00CD54C3" w:rsidRPr="00016A47" w:rsidRDefault="00CD54C3" w:rsidP="00F33976">
      <w:pPr>
        <w:jc w:val="right"/>
        <w:rPr>
          <w:rFonts w:ascii="GHEA Grapalat" w:hAnsi="GHEA Grapalat"/>
          <w:b/>
        </w:rPr>
      </w:pPr>
    </w:p>
    <w:p w14:paraId="4A6FABE9" w14:textId="77777777" w:rsidR="00CD54C3" w:rsidRPr="00016A47" w:rsidRDefault="00CD54C3" w:rsidP="00F33976">
      <w:pPr>
        <w:jc w:val="right"/>
        <w:rPr>
          <w:rFonts w:ascii="GHEA Grapalat" w:hAnsi="GHEA Grapalat"/>
          <w:b/>
        </w:rPr>
      </w:pPr>
    </w:p>
    <w:p w14:paraId="0C0D6BBF" w14:textId="77777777" w:rsidR="00CD54C3" w:rsidRPr="00016A47" w:rsidRDefault="00CD54C3" w:rsidP="00F33976">
      <w:pPr>
        <w:jc w:val="right"/>
        <w:rPr>
          <w:rFonts w:ascii="GHEA Grapalat" w:hAnsi="GHEA Grapalat"/>
          <w:b/>
        </w:rPr>
      </w:pPr>
    </w:p>
    <w:p w14:paraId="4F381935" w14:textId="77777777" w:rsidR="00CD54C3" w:rsidRPr="00016A47" w:rsidRDefault="00CD54C3" w:rsidP="00F33976">
      <w:pPr>
        <w:jc w:val="right"/>
        <w:rPr>
          <w:rFonts w:ascii="GHEA Grapalat" w:hAnsi="GHEA Grapalat"/>
          <w:b/>
        </w:rPr>
      </w:pPr>
    </w:p>
    <w:p w14:paraId="6AA19F50" w14:textId="77777777" w:rsidR="006F2B5C" w:rsidRDefault="006F2B5C" w:rsidP="00F33976">
      <w:pPr>
        <w:jc w:val="right"/>
        <w:rPr>
          <w:rFonts w:ascii="GHEA Grapalat" w:hAnsi="GHEA Grapalat"/>
          <w:b/>
          <w:lang w:val="hy-AM"/>
        </w:rPr>
      </w:pPr>
    </w:p>
    <w:p w14:paraId="17806B1B" w14:textId="11D6705F"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03E8B78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620F0E">
        <w:rPr>
          <w:rFonts w:ascii="GHEA Grapalat" w:hAnsi="GHEA Grapalat"/>
          <w:b/>
          <w:sz w:val="24"/>
          <w:szCs w:val="24"/>
          <w:lang w:val="hy-AM"/>
        </w:rPr>
        <w:t>3</w:t>
      </w:r>
      <w:r w:rsidR="006F2B5C">
        <w:rPr>
          <w:rFonts w:ascii="GHEA Grapalat" w:hAnsi="GHEA Grapalat"/>
          <w:b/>
          <w:sz w:val="24"/>
          <w:szCs w:val="24"/>
          <w:lang w:val="hy-AM"/>
        </w:rPr>
        <w:t>4</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AB1F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AB1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AB1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AB1F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AB1F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AB1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AB1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AB1F9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AB1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AB1F9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AB1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AB1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50223A8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620F0E">
        <w:rPr>
          <w:rFonts w:ascii="GHEA Grapalat" w:hAnsi="GHEA Grapalat"/>
          <w:b/>
          <w:sz w:val="24"/>
          <w:szCs w:val="24"/>
          <w:lang w:val="hy-AM"/>
        </w:rPr>
        <w:t>3</w:t>
      </w:r>
      <w:r w:rsidR="006F2B5C">
        <w:rPr>
          <w:rFonts w:ascii="GHEA Grapalat" w:hAnsi="GHEA Grapalat"/>
          <w:b/>
          <w:sz w:val="24"/>
          <w:szCs w:val="24"/>
          <w:lang w:val="hy-AM"/>
        </w:rPr>
        <w:t>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35D884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006F2B5C">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14:paraId="2E2395C1" w14:textId="04BA8225"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620F0E">
        <w:rPr>
          <w:rFonts w:ascii="GHEA Grapalat" w:hAnsi="GHEA Grapalat"/>
          <w:b/>
          <w:sz w:val="24"/>
          <w:szCs w:val="24"/>
          <w:lang w:val="hy-AM"/>
        </w:rPr>
        <w:t>3</w:t>
      </w:r>
      <w:r w:rsidR="00AB1F90">
        <w:rPr>
          <w:rFonts w:ascii="GHEA Grapalat" w:hAnsi="GHEA Grapalat"/>
          <w:b/>
          <w:sz w:val="24"/>
          <w:szCs w:val="24"/>
          <w:lang w:val="hy-AM"/>
        </w:rPr>
        <w:t>4</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24140A51" w:rsidR="00BB28C8" w:rsidRPr="00AB1F90" w:rsidRDefault="00AB1F90" w:rsidP="00BB28C8">
      <w:pPr>
        <w:widowControl w:val="0"/>
        <w:spacing w:after="160" w:line="360" w:lineRule="auto"/>
        <w:ind w:firstLine="567"/>
        <w:jc w:val="center"/>
        <w:rPr>
          <w:rFonts w:ascii="GHEA Grapalat" w:hAnsi="GHEA Grapalat"/>
          <w:bCs/>
        </w:rPr>
      </w:pPr>
      <w:r w:rsidRPr="00AB1F90">
        <w:rPr>
          <w:rFonts w:ascii="GHEA Grapalat" w:hAnsi="GHEA Grapalat"/>
          <w:bCs/>
        </w:rPr>
        <w:t>ЗАКУПКА РАБОТ ПО СОЗДАНИЮ СЕТИ НАРУЖНОГО ОСВЕЩЕНИЯ ДЛЯ НУЖД ОБЩИНЫ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45190CB6" w:rsidR="00B22A2F" w:rsidRPr="00A6588E" w:rsidRDefault="00BB28C8" w:rsidP="00A658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B1F90" w:rsidRPr="00AB1F90">
        <w:rPr>
          <w:rFonts w:ascii="GHEA Grapalat" w:hAnsi="GHEA Grapalat"/>
          <w:lang w:val="ru-RU"/>
        </w:rPr>
        <w:t>Закупка работ по созданию сети наружного освещения для нужд общины Алаверди</w:t>
      </w:r>
      <w:r w:rsidR="00AB1F90" w:rsidRPr="00AB1F90">
        <w:rPr>
          <w:rFonts w:ascii="GHEA Grapalat" w:hAnsi="GHEA Grapalat"/>
          <w:lang w:val="ru-RU"/>
        </w:rPr>
        <w:t xml:space="preserve"> </w:t>
      </w:r>
      <w:r w:rsidRPr="00A6588E">
        <w:rPr>
          <w:rFonts w:ascii="GHEA Grapalat" w:hAnsi="GHEA Grapalat"/>
          <w:lang w:val="ru-RU"/>
        </w:rPr>
        <w:t>(далее — работа), а Заказчик обязуется принимать выполненную работу и платить за нее.</w:t>
      </w:r>
      <w:r w:rsidR="0077650F" w:rsidRPr="00A6588E">
        <w:rPr>
          <w:rFonts w:ascii="GHEA Grapalat" w:hAnsi="GHEA Grapalat"/>
          <w:lang w:val="ru-RU"/>
        </w:rPr>
        <w:t xml:space="preserve"> </w:t>
      </w:r>
      <w:r w:rsidR="00B22A2F" w:rsidRPr="00A6588E">
        <w:rPr>
          <w:rFonts w:ascii="GHEA Grapalat" w:hAnsi="GHEA Grapalat"/>
          <w:lang w:val="ru-RU"/>
        </w:rPr>
        <w:t xml:space="preserve">Неотъемлемой частью настоящего Договора является заверение об обязательстве по </w:t>
      </w:r>
      <w:r w:rsidR="00B22A2F" w:rsidRPr="00A6588E">
        <w:rPr>
          <w:rFonts w:ascii="GHEA Grapalat" w:hAnsi="GHEA Grapalat"/>
          <w:lang w:val="ru-RU"/>
        </w:rPr>
        <w:lastRenderedPageBreak/>
        <w:t xml:space="preserve">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6588E">
        <w:rPr>
          <w:rFonts w:ascii="GHEA Grapalat" w:hAnsi="GHEA Grapalat"/>
          <w:b/>
          <w:lang w:val="ru-RU"/>
        </w:rPr>
        <w:t>" -</w:t>
      </w:r>
      <w:r w:rsidR="00B21E02">
        <w:rPr>
          <w:rFonts w:ascii="GHEA Grapalat" w:hAnsi="GHEA Grapalat"/>
          <w:b/>
        </w:rPr>
        <w:t>LMAH</w:t>
      </w:r>
      <w:r w:rsidR="00B21E02" w:rsidRPr="00A6588E">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A6588E">
        <w:rPr>
          <w:rFonts w:ascii="GHEA Grapalat" w:hAnsi="GHEA Grapalat"/>
          <w:b/>
          <w:lang w:val="ru-RU"/>
        </w:rPr>
        <w:t>-25/</w:t>
      </w:r>
      <w:r w:rsidR="00620F0E">
        <w:rPr>
          <w:rFonts w:ascii="GHEA Grapalat" w:hAnsi="GHEA Grapalat"/>
          <w:b/>
          <w:lang w:val="hy-AM"/>
        </w:rPr>
        <w:t>3</w:t>
      </w:r>
      <w:r w:rsidR="0094433E">
        <w:rPr>
          <w:rFonts w:ascii="GHEA Grapalat" w:hAnsi="GHEA Grapalat"/>
          <w:b/>
          <w:lang w:val="hy-AM"/>
        </w:rPr>
        <w:t>3</w:t>
      </w:r>
      <w:r w:rsidR="00B22A2F" w:rsidRPr="00A6588E">
        <w:rPr>
          <w:rFonts w:ascii="GHEA Grapalat" w:hAnsi="GHEA Grapalat"/>
          <w:b/>
          <w:lang w:val="ru-RU"/>
        </w:rPr>
        <w:t>"</w:t>
      </w:r>
      <w:r w:rsidR="00B22A2F" w:rsidRPr="00A6588E">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7E9B36DA"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B21E02" w:rsidRPr="00B21E02">
        <w:t xml:space="preserve"> </w:t>
      </w:r>
      <w:r w:rsidR="00AB1F90">
        <w:rPr>
          <w:rFonts w:ascii="GHEA Grapalat" w:hAnsi="GHEA Grapalat"/>
          <w:lang w:val="hy-AM"/>
        </w:rPr>
        <w:t>60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5"/>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6"/>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7"/>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25B9287C" w:rsidR="00BB28C8" w:rsidRPr="0094433E" w:rsidRDefault="00AB1F90" w:rsidP="00BB28C8">
      <w:pPr>
        <w:widowControl w:val="0"/>
        <w:spacing w:after="160" w:line="360" w:lineRule="auto"/>
        <w:ind w:firstLine="567"/>
        <w:jc w:val="center"/>
        <w:rPr>
          <w:rFonts w:ascii="Sylfaen" w:hAnsi="Sylfaen"/>
          <w:bCs/>
          <w:sz w:val="22"/>
          <w:szCs w:val="22"/>
          <w:lang w:val="hy-AM"/>
        </w:rPr>
      </w:pPr>
      <w:r w:rsidRPr="0094433E">
        <w:rPr>
          <w:rFonts w:ascii="GHEA Grapalat" w:hAnsi="GHEA Grapalat"/>
          <w:bCs/>
          <w:sz w:val="22"/>
          <w:szCs w:val="22"/>
        </w:rPr>
        <w:t>ВЫПОЛНЕНИЯ РАБОТ "</w:t>
      </w:r>
      <w:r w:rsidRPr="0094433E">
        <w:rPr>
          <w:bCs/>
          <w:sz w:val="22"/>
          <w:szCs w:val="22"/>
        </w:rPr>
        <w:t xml:space="preserve"> </w:t>
      </w:r>
      <w:r w:rsidRPr="00AB1F90">
        <w:rPr>
          <w:rFonts w:ascii="GHEA Grapalat" w:hAnsi="GHEA Grapalat"/>
          <w:bCs/>
          <w:sz w:val="22"/>
          <w:szCs w:val="22"/>
        </w:rPr>
        <w:t>ЗАКУПКА РАБОТ ПО СОЗДАНИЮ СЕТИ НАРУЖНОГО ОСВЕЩЕНИЯ ДЛЯ НУЖД ОБЩИНЫ АЛАВЕРДИ</w:t>
      </w:r>
      <w:r w:rsidRPr="0094433E">
        <w:rPr>
          <w:rFonts w:ascii="GHEA Grapalat" w:hAnsi="GHEA Grapalat"/>
          <w:bCs/>
          <w:sz w:val="22"/>
          <w:szCs w:val="22"/>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7957544D"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AB1F90" w:rsidRPr="00AB1F90">
        <w:rPr>
          <w:rFonts w:ascii="GHEA Grapalat" w:hAnsi="GHEA Grapalat"/>
          <w:sz w:val="20"/>
          <w:szCs w:val="20"/>
        </w:rPr>
        <w:t>Закупка работ по созданию сети наружного освещения для нужд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3040E292" w:rsidR="00BB28C8" w:rsidRPr="00ED351D" w:rsidRDefault="00AB1F90" w:rsidP="003D2146">
            <w:pPr>
              <w:widowControl w:val="0"/>
              <w:spacing w:after="120"/>
              <w:rPr>
                <w:rFonts w:ascii="GHEA Grapalat" w:hAnsi="GHEA Grapalat"/>
                <w:sz w:val="20"/>
                <w:szCs w:val="20"/>
              </w:rPr>
            </w:pPr>
            <w:r w:rsidRPr="00AB1F90">
              <w:rPr>
                <w:rFonts w:ascii="GHEA Grapalat" w:hAnsi="GHEA Grapalat"/>
                <w:sz w:val="20"/>
                <w:szCs w:val="20"/>
              </w:rPr>
              <w:t>Закупка работ по созданию сети наружного освещения для нужд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6367F66D" w:rsidR="00BB28C8" w:rsidRPr="00517562" w:rsidRDefault="00AB1F90" w:rsidP="003D2146">
            <w:pPr>
              <w:widowControl w:val="0"/>
              <w:spacing w:after="120"/>
              <w:rPr>
                <w:rFonts w:ascii="GHEA Grapalat" w:hAnsi="GHEA Grapalat"/>
                <w:sz w:val="20"/>
                <w:szCs w:val="20"/>
              </w:rPr>
            </w:pPr>
            <w:r>
              <w:rPr>
                <w:rFonts w:ascii="GHEA Grapalat" w:hAnsi="GHEA Grapalat"/>
                <w:sz w:val="20"/>
                <w:szCs w:val="20"/>
                <w:lang w:val="en-US"/>
              </w:rPr>
              <w:t xml:space="preserve">60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530DFE75" w:rsidR="00235CBF" w:rsidRPr="00685FDC" w:rsidRDefault="00235CBF" w:rsidP="003D2146">
            <w:pPr>
              <w:widowControl w:val="0"/>
              <w:spacing w:after="120"/>
              <w:ind w:left="-95" w:right="-88"/>
              <w:jc w:val="center"/>
              <w:rPr>
                <w:rFonts w:ascii="GHEA Grapalat" w:hAnsi="GHEA Grapalat"/>
                <w:sz w:val="14"/>
                <w:szCs w:val="16"/>
              </w:rPr>
            </w:pP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20F0E" w:rsidRPr="00685FDC" w14:paraId="13269AA7" w14:textId="77777777" w:rsidTr="00F4739D">
        <w:trPr>
          <w:cantSplit/>
          <w:trHeight w:val="1134"/>
          <w:jc w:val="center"/>
        </w:trPr>
        <w:tc>
          <w:tcPr>
            <w:tcW w:w="1259" w:type="dxa"/>
            <w:gridSpan w:val="2"/>
          </w:tcPr>
          <w:p w14:paraId="26A1BA5A" w14:textId="31A491C3" w:rsidR="00620F0E" w:rsidRPr="00ED351D" w:rsidRDefault="00620F0E" w:rsidP="00A6588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7307CE52" w:rsidR="00620F0E" w:rsidRPr="0065676F" w:rsidRDefault="00AB1F90" w:rsidP="00A6588E">
            <w:pPr>
              <w:widowControl w:val="0"/>
              <w:spacing w:after="120"/>
              <w:jc w:val="center"/>
              <w:rPr>
                <w:rFonts w:ascii="GHEA Grapalat" w:hAnsi="GHEA Grapalat"/>
                <w:sz w:val="14"/>
                <w:szCs w:val="16"/>
                <w:lang w:val="hy-AM"/>
              </w:rPr>
            </w:pPr>
            <w:r>
              <w:rPr>
                <w:rFonts w:ascii="GHEA Grapalat" w:hAnsi="GHEA Grapalat"/>
                <w:sz w:val="14"/>
                <w:szCs w:val="16"/>
                <w:lang w:val="hy-AM"/>
              </w:rPr>
              <w:t>45311137/1</w:t>
            </w:r>
          </w:p>
        </w:tc>
        <w:tc>
          <w:tcPr>
            <w:tcW w:w="1019" w:type="dxa"/>
          </w:tcPr>
          <w:p w14:paraId="583A8133" w14:textId="6D57AAC2" w:rsidR="00620F0E" w:rsidRPr="00685FDC" w:rsidRDefault="00AB1F90" w:rsidP="00A6588E">
            <w:pPr>
              <w:widowControl w:val="0"/>
              <w:spacing w:after="120"/>
              <w:jc w:val="center"/>
              <w:rPr>
                <w:rFonts w:ascii="GHEA Grapalat" w:hAnsi="GHEA Grapalat"/>
                <w:sz w:val="14"/>
                <w:szCs w:val="16"/>
              </w:rPr>
            </w:pPr>
            <w:r w:rsidRPr="00AB1F90">
              <w:rPr>
                <w:rFonts w:ascii="GHEA Grapalat" w:hAnsi="GHEA Grapalat"/>
                <w:sz w:val="14"/>
                <w:szCs w:val="16"/>
              </w:rPr>
              <w:t>Закупка работ по созданию сети наружного освещения для нужд общины Алаверди</w:t>
            </w:r>
          </w:p>
        </w:tc>
        <w:tc>
          <w:tcPr>
            <w:tcW w:w="4656" w:type="dxa"/>
            <w:gridSpan w:val="11"/>
          </w:tcPr>
          <w:p w14:paraId="020F5EDD" w14:textId="77777777" w:rsidR="00620F0E" w:rsidRPr="0093002B" w:rsidRDefault="00620F0E" w:rsidP="00A6588E">
            <w:pPr>
              <w:jc w:val="center"/>
              <w:rPr>
                <w:rFonts w:ascii="GHEA Grapalat" w:hAnsi="GHEA Grapalat"/>
                <w:sz w:val="20"/>
                <w:lang w:val="pt-BR"/>
              </w:rPr>
            </w:pPr>
          </w:p>
          <w:p w14:paraId="22B6FAE9" w14:textId="77777777" w:rsidR="00620F0E" w:rsidRPr="0093002B" w:rsidRDefault="00620F0E" w:rsidP="00A6588E">
            <w:pPr>
              <w:jc w:val="center"/>
              <w:rPr>
                <w:rFonts w:ascii="GHEA Grapalat" w:hAnsi="GHEA Grapalat"/>
                <w:sz w:val="20"/>
                <w:lang w:val="pt-BR"/>
              </w:rPr>
            </w:pPr>
          </w:p>
          <w:p w14:paraId="60C48015" w14:textId="77777777" w:rsidR="00620F0E" w:rsidRPr="0093002B" w:rsidRDefault="00620F0E" w:rsidP="00A6588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6D728263" w14:textId="77777777" w:rsidR="00620F0E" w:rsidRPr="0093002B" w:rsidRDefault="00620F0E" w:rsidP="00A6588E">
            <w:pPr>
              <w:jc w:val="center"/>
              <w:rPr>
                <w:rFonts w:ascii="GHEA Grapalat" w:hAnsi="GHEA Grapalat"/>
                <w:sz w:val="20"/>
                <w:lang w:val="pt-BR"/>
              </w:rPr>
            </w:pPr>
          </w:p>
          <w:p w14:paraId="5D010B38" w14:textId="77777777" w:rsidR="00620F0E" w:rsidRPr="0093002B" w:rsidRDefault="00620F0E" w:rsidP="00A6588E">
            <w:pPr>
              <w:jc w:val="center"/>
              <w:rPr>
                <w:rFonts w:ascii="GHEA Grapalat" w:hAnsi="GHEA Grapalat"/>
                <w:sz w:val="20"/>
                <w:lang w:val="pt-BR"/>
              </w:rPr>
            </w:pPr>
          </w:p>
          <w:p w14:paraId="0C185BE8" w14:textId="77777777" w:rsidR="00620F0E" w:rsidRPr="0093002B" w:rsidRDefault="00620F0E" w:rsidP="00A6588E">
            <w:pPr>
              <w:jc w:val="center"/>
              <w:rPr>
                <w:rFonts w:ascii="GHEA Grapalat" w:hAnsi="GHEA Grapalat"/>
                <w:sz w:val="20"/>
                <w:lang w:val="pt-BR"/>
              </w:rPr>
            </w:pPr>
          </w:p>
          <w:p w14:paraId="2239255F" w14:textId="67DEE0F2" w:rsidR="00620F0E" w:rsidRPr="00685FDC" w:rsidRDefault="00620F0E" w:rsidP="00A6588E">
            <w:pPr>
              <w:widowControl w:val="0"/>
              <w:spacing w:after="120"/>
              <w:ind w:left="-95" w:right="-88"/>
              <w:jc w:val="center"/>
              <w:rPr>
                <w:rFonts w:ascii="GHEA Grapalat" w:hAnsi="GHEA Grapalat" w:cs="Arial"/>
                <w:sz w:val="14"/>
                <w:szCs w:val="16"/>
              </w:rPr>
            </w:pPr>
          </w:p>
        </w:tc>
        <w:tc>
          <w:tcPr>
            <w:tcW w:w="425" w:type="dxa"/>
            <w:textDirection w:val="tbRl"/>
          </w:tcPr>
          <w:p w14:paraId="055B73B9" w14:textId="77196B80" w:rsidR="00620F0E" w:rsidRPr="00685FDC" w:rsidRDefault="00AB1F90" w:rsidP="00A6588E">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00620F0E" w:rsidRPr="0093002B">
              <w:rPr>
                <w:rFonts w:ascii="GHEA Grapalat" w:hAnsi="GHEA Grapalat"/>
                <w:sz w:val="20"/>
                <w:lang w:val="pt-BR"/>
              </w:rPr>
              <w:t>%</w:t>
            </w:r>
          </w:p>
        </w:tc>
        <w:tc>
          <w:tcPr>
            <w:tcW w:w="567" w:type="dxa"/>
            <w:textDirection w:val="tbRl"/>
          </w:tcPr>
          <w:p w14:paraId="20733B41" w14:textId="0F0522A0" w:rsidR="00620F0E" w:rsidRPr="00685FDC" w:rsidRDefault="00AB1F90" w:rsidP="00A6588E">
            <w:pPr>
              <w:widowControl w:val="0"/>
              <w:spacing w:after="120"/>
              <w:ind w:left="-95" w:right="-88"/>
              <w:jc w:val="center"/>
              <w:rPr>
                <w:rFonts w:ascii="GHEA Grapalat" w:hAnsi="GHEA Grapalat" w:cs="Arial"/>
                <w:sz w:val="14"/>
                <w:szCs w:val="16"/>
              </w:rPr>
            </w:pPr>
            <w:r>
              <w:rPr>
                <w:lang w:val="hy-AM"/>
              </w:rPr>
              <w:t>50</w:t>
            </w:r>
            <w:r w:rsidR="00620F0E" w:rsidRPr="00C33288">
              <w:t>%</w:t>
            </w:r>
          </w:p>
        </w:tc>
        <w:tc>
          <w:tcPr>
            <w:tcW w:w="567" w:type="dxa"/>
            <w:gridSpan w:val="2"/>
            <w:textDirection w:val="tbRl"/>
          </w:tcPr>
          <w:p w14:paraId="7FB4E52E" w14:textId="2C4AFD82" w:rsidR="00620F0E" w:rsidRPr="00685FDC" w:rsidRDefault="00620F0E" w:rsidP="00A6588E">
            <w:pPr>
              <w:widowControl w:val="0"/>
              <w:spacing w:after="120"/>
              <w:ind w:left="-95" w:right="-88"/>
              <w:jc w:val="center"/>
              <w:rPr>
                <w:rFonts w:ascii="GHEA Grapalat" w:hAnsi="GHEA Grapalat" w:cs="Arial"/>
                <w:sz w:val="14"/>
                <w:szCs w:val="16"/>
              </w:rPr>
            </w:pPr>
            <w:r w:rsidRPr="00C33288">
              <w:t>100%</w:t>
            </w:r>
          </w:p>
        </w:tc>
        <w:tc>
          <w:tcPr>
            <w:tcW w:w="709" w:type="dxa"/>
            <w:textDirection w:val="tbRl"/>
          </w:tcPr>
          <w:p w14:paraId="7D5DEA7A" w14:textId="5AE7C065" w:rsidR="00620F0E" w:rsidRPr="00685FDC" w:rsidRDefault="00620F0E" w:rsidP="00A6588E">
            <w:pPr>
              <w:widowControl w:val="0"/>
              <w:spacing w:after="120"/>
              <w:ind w:left="-95" w:right="-88"/>
              <w:jc w:val="center"/>
              <w:rPr>
                <w:rFonts w:ascii="GHEA Grapalat" w:hAnsi="GHEA Grapalat"/>
                <w:sz w:val="14"/>
                <w:szCs w:val="16"/>
              </w:rPr>
            </w:pPr>
          </w:p>
        </w:tc>
        <w:tc>
          <w:tcPr>
            <w:tcW w:w="709" w:type="dxa"/>
          </w:tcPr>
          <w:p w14:paraId="03E13CC6" w14:textId="77777777" w:rsidR="00620F0E" w:rsidRPr="0093002B" w:rsidRDefault="00620F0E" w:rsidP="00A6588E">
            <w:pPr>
              <w:jc w:val="center"/>
              <w:rPr>
                <w:rFonts w:ascii="GHEA Grapalat" w:hAnsi="GHEA Grapalat"/>
                <w:sz w:val="20"/>
                <w:lang w:val="pt-BR"/>
              </w:rPr>
            </w:pPr>
          </w:p>
          <w:p w14:paraId="72E52BED" w14:textId="77777777" w:rsidR="00620F0E" w:rsidRPr="0093002B" w:rsidRDefault="00620F0E" w:rsidP="00A6588E">
            <w:pPr>
              <w:jc w:val="center"/>
              <w:rPr>
                <w:rFonts w:ascii="GHEA Grapalat" w:hAnsi="GHEA Grapalat"/>
                <w:sz w:val="20"/>
                <w:lang w:val="pt-BR"/>
              </w:rPr>
            </w:pPr>
          </w:p>
          <w:p w14:paraId="59C91B3B" w14:textId="5CD3258C" w:rsidR="00620F0E" w:rsidRPr="00685FDC" w:rsidRDefault="00620F0E" w:rsidP="00A6588E">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90D108" w14:textId="0BC0E7BA" w:rsidR="00620F0E" w:rsidRPr="008F6902" w:rsidRDefault="00620F0E" w:rsidP="00235CBF">
            <w:pPr>
              <w:jc w:val="center"/>
              <w:rPr>
                <w:rFonts w:ascii="Sylfaen" w:hAnsi="Sylfaen"/>
                <w:sz w:val="20"/>
                <w:szCs w:val="20"/>
                <w:lang w:val="hy-AM"/>
              </w:rPr>
            </w:pPr>
            <w:r>
              <w:rPr>
                <w:rFonts w:ascii="Sylfaen" w:hAnsi="Sylfaen"/>
                <w:sz w:val="20"/>
                <w:szCs w:val="20"/>
                <w:lang w:val="hy-AM"/>
              </w:rPr>
              <w:t>հ/հ</w:t>
            </w:r>
            <w:r w:rsidR="0094433E">
              <w:rPr>
                <w:rFonts w:ascii="Sylfaen" w:hAnsi="Sylfaen"/>
                <w:sz w:val="20"/>
                <w:szCs w:val="20"/>
                <w:lang w:val="hy-AM"/>
              </w:rPr>
              <w:t xml:space="preserve"> </w:t>
            </w:r>
            <w:r w:rsidR="00AB1F90">
              <w:rPr>
                <w:rFonts w:ascii="Sylfaen" w:hAnsi="Sylfaen"/>
                <w:sz w:val="20"/>
                <w:szCs w:val="20"/>
                <w:lang w:val="hy-AM"/>
              </w:rPr>
              <w:t>900262361026</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4433E" w:rsidRDefault="00BB28C8" w:rsidP="003D2146">
            <w:pPr>
              <w:widowControl w:val="0"/>
              <w:spacing w:after="160" w:line="360" w:lineRule="auto"/>
              <w:jc w:val="center"/>
              <w:rPr>
                <w:rFonts w:ascii="GHEA Grapalat" w:hAnsi="GHEA Grapalat"/>
                <w:lang w:val="hy-AM"/>
              </w:rPr>
            </w:pPr>
            <w:r w:rsidRPr="0094433E">
              <w:rPr>
                <w:rFonts w:ascii="GHEA Grapalat" w:hAnsi="GHEA Grapalat"/>
                <w:lang w:val="hy-AM"/>
              </w:rPr>
              <w:t>М. П.</w:t>
            </w:r>
          </w:p>
        </w:tc>
        <w:tc>
          <w:tcPr>
            <w:tcW w:w="760" w:type="dxa"/>
            <w:gridSpan w:val="3"/>
          </w:tcPr>
          <w:p w14:paraId="7BB4A572" w14:textId="77777777" w:rsidR="00BB28C8" w:rsidRPr="0094433E" w:rsidRDefault="00BB28C8" w:rsidP="003D2146">
            <w:pPr>
              <w:widowControl w:val="0"/>
              <w:spacing w:after="160" w:line="360" w:lineRule="auto"/>
              <w:jc w:val="center"/>
              <w:rPr>
                <w:rFonts w:ascii="GHEA Grapalat" w:hAnsi="GHEA Grapalat"/>
                <w:lang w:val="hy-AM"/>
              </w:rPr>
            </w:pPr>
          </w:p>
        </w:tc>
        <w:tc>
          <w:tcPr>
            <w:tcW w:w="4343" w:type="dxa"/>
            <w:gridSpan w:val="9"/>
          </w:tcPr>
          <w:p w14:paraId="6FACB1B0" w14:textId="77777777" w:rsidR="00235CBF" w:rsidRPr="0094433E" w:rsidRDefault="00235CBF" w:rsidP="003D2146">
            <w:pPr>
              <w:widowControl w:val="0"/>
              <w:spacing w:after="160" w:line="360" w:lineRule="auto"/>
              <w:jc w:val="center"/>
              <w:rPr>
                <w:rFonts w:ascii="GHEA Grapalat" w:hAnsi="GHEA Grapalat"/>
                <w:b/>
                <w:lang w:val="hy-AM"/>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32ED261D" w14:textId="77777777" w:rsidR="00A6588E" w:rsidRDefault="00A6588E" w:rsidP="00F31CC2">
      <w:pPr>
        <w:jc w:val="right"/>
        <w:rPr>
          <w:rFonts w:ascii="GHEA Grapalat" w:hAnsi="GHEA Grapalat"/>
          <w:b/>
          <w:sz w:val="20"/>
          <w:szCs w:val="20"/>
          <w:lang w:val="en-US"/>
        </w:rPr>
      </w:pPr>
    </w:p>
    <w:p w14:paraId="06D5C5FE" w14:textId="7FF9F306"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2118AE4E"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LMAH-GHMASHDB -25/</w:t>
      </w:r>
      <w:r w:rsidR="0094433E">
        <w:rPr>
          <w:rFonts w:ascii="GHEA Grapalat" w:hAnsi="GHEA Grapalat"/>
          <w:b/>
          <w:sz w:val="20"/>
          <w:szCs w:val="20"/>
          <w:lang w:val="en-US"/>
        </w:rPr>
        <w:t>3</w:t>
      </w:r>
      <w:r w:rsidR="00AB1F90">
        <w:rPr>
          <w:rFonts w:ascii="GHEA Grapalat" w:hAnsi="GHEA Grapalat"/>
          <w:b/>
          <w:sz w:val="20"/>
          <w:szCs w:val="20"/>
          <w:lang w:val="en-US"/>
        </w:rPr>
        <w:t>4</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0E130D8C" w:rsidR="00A13E75" w:rsidRPr="00B3780F" w:rsidRDefault="00AB1F90" w:rsidP="00E47B38">
            <w:pPr>
              <w:ind w:left="34"/>
              <w:jc w:val="both"/>
              <w:rPr>
                <w:rFonts w:ascii="GHEA Grapalat" w:hAnsi="GHEA Grapalat"/>
                <w:sz w:val="16"/>
                <w:szCs w:val="16"/>
                <w:lang w:val="hy-AM"/>
              </w:rPr>
            </w:pPr>
            <w:r w:rsidRPr="00AB1F90">
              <w:rPr>
                <w:rFonts w:ascii="GHEA Grapalat" w:hAnsi="GHEA Grapalat" w:cs="Sylfaen"/>
                <w:i/>
                <w:sz w:val="20"/>
                <w:szCs w:val="20"/>
                <w:lang w:val="pt-BR"/>
              </w:rPr>
              <w:t>Закупка работ по созданию сети наружного освещения для нужд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3EC1703" w14:textId="23E9D430" w:rsidR="0094433E" w:rsidRPr="008F6902" w:rsidRDefault="0094433E" w:rsidP="00E47B38">
            <w:pPr>
              <w:jc w:val="center"/>
              <w:rPr>
                <w:rFonts w:ascii="Sylfaen" w:hAnsi="Sylfaen"/>
                <w:sz w:val="20"/>
                <w:szCs w:val="20"/>
                <w:lang w:val="hy-AM"/>
              </w:rPr>
            </w:pPr>
            <w:r>
              <w:rPr>
                <w:rFonts w:ascii="Sylfaen" w:hAnsi="Sylfaen"/>
                <w:sz w:val="20"/>
                <w:szCs w:val="20"/>
                <w:lang w:val="hy-AM"/>
              </w:rPr>
              <w:t xml:space="preserve">հ/հ </w:t>
            </w:r>
            <w:r w:rsidR="00AB1F90">
              <w:rPr>
                <w:rFonts w:ascii="Sylfaen" w:hAnsi="Sylfaen"/>
                <w:sz w:val="20"/>
                <w:szCs w:val="20"/>
                <w:lang w:val="hy-AM"/>
              </w:rPr>
              <w:t>900262361026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673A5536"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LMAH-GHMASHDB -25/</w:t>
      </w:r>
      <w:r w:rsidR="0094433E">
        <w:rPr>
          <w:rFonts w:ascii="GHEA Grapalat" w:hAnsi="GHEA Grapalat" w:cs="Sylfaen"/>
          <w:i/>
          <w:lang w:val="pt-BR"/>
        </w:rPr>
        <w:t>3</w:t>
      </w:r>
      <w:r w:rsidR="00AB1F90">
        <w:rPr>
          <w:rFonts w:ascii="GHEA Grapalat" w:hAnsi="GHEA Grapalat" w:cs="Sylfaen"/>
          <w:i/>
          <w:lang w:val="pt-BR"/>
        </w:rPr>
        <w:t>4</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16F399D5"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94433E">
        <w:rPr>
          <w:rFonts w:ascii="GHEA Grapalat" w:hAnsi="GHEA Grapalat"/>
          <w:i w:val="0"/>
          <w:sz w:val="24"/>
          <w:szCs w:val="24"/>
          <w:lang w:val="hy-AM"/>
        </w:rPr>
        <w:t>3</w:t>
      </w:r>
      <w:r w:rsidR="00AB1F90">
        <w:rPr>
          <w:rFonts w:ascii="GHEA Grapalat" w:hAnsi="GHEA Grapalat"/>
          <w:i w:val="0"/>
          <w:sz w:val="24"/>
          <w:szCs w:val="24"/>
          <w:lang w:val="hy-AM"/>
        </w:rPr>
        <w:t>4</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155D6C14" w14:textId="765D72B3" w:rsidR="0094433E" w:rsidRPr="007340DA" w:rsidRDefault="0094433E" w:rsidP="00E47B38">
            <w:pPr>
              <w:jc w:val="center"/>
              <w:rPr>
                <w:rFonts w:ascii="Sylfaen" w:hAnsi="Sylfaen"/>
                <w:sz w:val="20"/>
                <w:szCs w:val="20"/>
                <w:lang w:val="hy-AM"/>
              </w:rPr>
            </w:pPr>
            <w:r>
              <w:rPr>
                <w:rFonts w:ascii="Sylfaen" w:hAnsi="Sylfaen"/>
                <w:sz w:val="20"/>
                <w:szCs w:val="20"/>
                <w:lang w:val="hy-AM"/>
              </w:rPr>
              <w:t xml:space="preserve">հ/հ </w:t>
            </w:r>
            <w:r w:rsidR="00AB1F90">
              <w:rPr>
                <w:rFonts w:ascii="Sylfaen" w:hAnsi="Sylfaen"/>
                <w:sz w:val="20"/>
                <w:szCs w:val="20"/>
                <w:lang w:val="hy-AM"/>
              </w:rPr>
              <w:t>900262361026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6"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37"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5AE6A382"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0646FD" w:rsidRPr="000646FD">
        <w:rPr>
          <w:rFonts w:ascii="GHEA Grapalat" w:hAnsi="GHEA Grapalat" w:cs="Sylfaen"/>
          <w:lang w:val="pt-BR"/>
        </w:rPr>
        <w:t>LMAH-GHMASHDB -25/</w:t>
      </w:r>
      <w:r w:rsidR="0094433E">
        <w:rPr>
          <w:rFonts w:ascii="GHEA Grapalat" w:hAnsi="GHEA Grapalat" w:cs="Sylfaen"/>
          <w:lang w:val="pt-BR"/>
        </w:rPr>
        <w:t>3</w:t>
      </w:r>
      <w:r w:rsidR="00AB1F90">
        <w:rPr>
          <w:rFonts w:ascii="GHEA Grapalat" w:hAnsi="GHEA Grapalat" w:cs="Sylfaen"/>
          <w:lang w:val="pt-BR"/>
        </w:rPr>
        <w:t>4</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22C340E" w14:textId="2FDEDA61" w:rsidR="00A13E75" w:rsidRPr="00BC7380" w:rsidRDefault="0065676F" w:rsidP="00AB1F90">
            <w:pPr>
              <w:pStyle w:val="23"/>
              <w:ind w:firstLine="0"/>
              <w:rPr>
                <w:rFonts w:ascii="Sylfaen" w:eastAsia="Microsoft JhengHei" w:hAnsi="Sylfaen" w:cs="Microsoft JhengHei"/>
                <w:iCs/>
                <w:sz w:val="18"/>
                <w:szCs w:val="18"/>
                <w:lang w:val="hy-AM"/>
              </w:rPr>
            </w:pPr>
            <w:r w:rsidRPr="0065676F">
              <w:rPr>
                <w:rFonts w:ascii="GHEA Grapalat" w:hAnsi="GHEA Grapalat" w:cs="Sylfaen"/>
                <w:i/>
                <w:sz w:val="18"/>
                <w:szCs w:val="18"/>
                <w:lang w:val="hy-AM"/>
              </w:rPr>
              <w:t xml:space="preserve"> </w:t>
            </w:r>
            <w:r w:rsidR="00A6588E"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bookmarkEnd w:id="37"/>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5796BBF" w14:textId="050F1D2C" w:rsidR="00A6588E" w:rsidRPr="007340DA" w:rsidRDefault="0094433E" w:rsidP="00E47B38">
            <w:pPr>
              <w:jc w:val="center"/>
              <w:rPr>
                <w:rFonts w:ascii="Sylfaen" w:hAnsi="Sylfaen"/>
                <w:sz w:val="18"/>
                <w:szCs w:val="18"/>
                <w:lang w:val="hy-AM"/>
              </w:rPr>
            </w:pPr>
            <w:r>
              <w:rPr>
                <w:rFonts w:ascii="Sylfaen" w:hAnsi="Sylfaen"/>
                <w:sz w:val="18"/>
                <w:szCs w:val="18"/>
                <w:lang w:val="hy-AM"/>
              </w:rPr>
              <w:t xml:space="preserve">հ/հ </w:t>
            </w:r>
            <w:r w:rsidR="00AB1F90">
              <w:rPr>
                <w:rFonts w:ascii="Sylfaen" w:hAnsi="Sylfaen"/>
                <w:sz w:val="18"/>
                <w:szCs w:val="18"/>
                <w:lang w:val="hy-AM"/>
              </w:rPr>
              <w:t>900262361026</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9CD9500" w14:textId="77777777" w:rsidR="006F2B5C" w:rsidRPr="00541313" w:rsidRDefault="006F2B5C" w:rsidP="006F2B5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ED9E9D4" w14:textId="77777777" w:rsidR="006F2B5C" w:rsidRDefault="006F2B5C" w:rsidP="006F2B5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8EC5923" w14:textId="77777777" w:rsidR="006F2B5C" w:rsidRDefault="006F2B5C" w:rsidP="006F2B5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E245581" w14:textId="77777777" w:rsidR="006F2B5C" w:rsidRDefault="006F2B5C" w:rsidP="006F2B5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2F0FBC6" w14:textId="77777777" w:rsidR="006F2B5C" w:rsidRPr="00D3436F" w:rsidRDefault="006F2B5C" w:rsidP="006F2B5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1F7A077" w14:textId="77777777" w:rsidR="006F2B5C" w:rsidRPr="008842CE" w:rsidRDefault="006F2B5C" w:rsidP="006F2B5C">
      <w:pPr>
        <w:pStyle w:val="af2"/>
        <w:widowControl w:val="0"/>
        <w:jc w:val="both"/>
        <w:rPr>
          <w:rFonts w:ascii="GHEA Grapalat" w:hAnsi="GHEA Grapalat"/>
          <w:lang w:val="af-ZA"/>
        </w:rPr>
      </w:pPr>
    </w:p>
    <w:p w14:paraId="53D3BE49" w14:textId="77777777" w:rsidR="006F2B5C" w:rsidRPr="008842CE" w:rsidRDefault="006F2B5C" w:rsidP="006F2B5C">
      <w:pPr>
        <w:pStyle w:val="af2"/>
        <w:widowControl w:val="0"/>
        <w:jc w:val="both"/>
        <w:rPr>
          <w:rFonts w:ascii="GHEA Grapalat" w:hAnsi="GHEA Grapalat"/>
          <w:lang w:val="af-ZA"/>
        </w:rPr>
      </w:pPr>
    </w:p>
  </w:footnote>
  <w:footnote w:id="4">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8">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58C8E8" w14:textId="77777777" w:rsidR="006F2B5C" w:rsidRPr="0087711E" w:rsidRDefault="006F2B5C" w:rsidP="006F2B5C">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F2034CF" w14:textId="77777777" w:rsidR="006F2B5C" w:rsidRPr="0087711E" w:rsidRDefault="006F2B5C" w:rsidP="006F2B5C">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196E2D0" w14:textId="77777777" w:rsidR="006F2B5C" w:rsidRPr="002A3375" w:rsidRDefault="006F2B5C" w:rsidP="006F2B5C">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11">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D0DCDFE" w14:textId="77777777" w:rsidR="006F2B5C" w:rsidRPr="00DE7706" w:rsidRDefault="006F2B5C" w:rsidP="006F2B5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5">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7">
    <w:p w14:paraId="06054261" w14:textId="77777777" w:rsidR="003D1D1B" w:rsidRPr="00A006D6" w:rsidRDefault="003D1D1B">
      <w:pPr>
        <w:pStyle w:val="af2"/>
        <w:rPr>
          <w:ins w:id="18"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8">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1" w:name="_Hlk204074986"/>
    </w:p>
    <w:bookmarkEnd w:id="21"/>
  </w:footnote>
  <w:footnote w:id="19">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21">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2">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5">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8">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0">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A47"/>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9C"/>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F0E"/>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647"/>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B5C"/>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C7E"/>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33E"/>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7B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88E"/>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1F9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789"/>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4C3"/>
    <w:rsid w:val="00CD61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4741</TotalTime>
  <Pages>91</Pages>
  <Words>19769</Words>
  <Characters>112689</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1965</cp:revision>
  <cp:lastPrinted>2018-02-16T07:12:00Z</cp:lastPrinted>
  <dcterms:created xsi:type="dcterms:W3CDTF">2019-10-28T07:04:00Z</dcterms:created>
  <dcterms:modified xsi:type="dcterms:W3CDTF">2025-10-15T07:14:00Z</dcterms:modified>
</cp:coreProperties>
</file>